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717D491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5502E" w:rsidRPr="0045502E">
        <w:rPr>
          <w:b/>
          <w:i/>
          <w:noProof/>
          <w:sz w:val="28"/>
        </w:rPr>
        <w:t>C1-22</w:t>
      </w:r>
      <w:r w:rsidR="004D44F8">
        <w:rPr>
          <w:b/>
          <w:i/>
          <w:noProof/>
          <w:sz w:val="28"/>
        </w:rPr>
        <w:t>1995</w:t>
      </w:r>
    </w:p>
    <w:p w14:paraId="2A86800F" w14:textId="7EAAB2DF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3A3E54">
        <w:rPr>
          <w:b/>
          <w:noProof/>
          <w:sz w:val="24"/>
        </w:rPr>
        <w:t xml:space="preserve">                                                         was C1-221279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5192A" w:rsidR="001E41F3" w:rsidRPr="00410371" w:rsidRDefault="000C0769" w:rsidP="000C0769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017524" w:rsidR="001E41F3" w:rsidRPr="00410371" w:rsidRDefault="0045502E" w:rsidP="004550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BDF5A" w:rsidR="001E41F3" w:rsidRPr="00410371" w:rsidRDefault="003A3E54" w:rsidP="005A0E1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064ED" w:rsidR="001E41F3" w:rsidRPr="00410371" w:rsidRDefault="000C07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A3D4B" w:rsidR="00F25D98" w:rsidRDefault="005A0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DE52D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2D838" w:rsidR="001E41F3" w:rsidRDefault="000C0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Enabli</w:t>
            </w:r>
            <w:r w:rsidR="0020751D">
              <w:rPr>
                <w:noProof/>
              </w:rPr>
              <w:t xml:space="preserve">ng E-UTRA capability triggered </w:t>
            </w:r>
            <w:r>
              <w:rPr>
                <w:noProof/>
              </w:rPr>
              <w:t>by RLOS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2C073" w:rsidR="001E41F3" w:rsidRDefault="00EF2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61CCE9" w:rsidR="001E41F3" w:rsidRDefault="005A0E1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63DCD" w:rsidR="001E41F3" w:rsidRDefault="000C0769" w:rsidP="003A3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3A3E54">
              <w:rPr>
                <w:noProof/>
              </w:rPr>
              <w:t>2</w:t>
            </w:r>
            <w:r w:rsidR="004D44F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C2BCE0" w:rsidR="001E41F3" w:rsidRDefault="000C07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BFD56" w:rsidR="001E41F3" w:rsidRDefault="005A0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C0769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CD6FB" w14:textId="77777777" w:rsidR="000C0769" w:rsidRDefault="000C0769" w:rsidP="000C07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 approaches following scenario.</w:t>
            </w:r>
          </w:p>
          <w:p w14:paraId="19903B65" w14:textId="77777777" w:rsidR="000C0769" w:rsidRDefault="000C0769" w:rsidP="000C07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D434DDC" w14:textId="77777777" w:rsidR="000C0769" w:rsidRDefault="000C0769" w:rsidP="000C0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UE initiates Attach Request</w:t>
            </w:r>
            <w:r>
              <w:rPr>
                <w:noProof/>
                <w:lang w:eastAsia="ja-JP"/>
              </w:rPr>
              <w:t xml:space="preserve"> (normal service)</w:t>
            </w:r>
            <w:r>
              <w:rPr>
                <w:rFonts w:hint="eastAsia"/>
                <w:noProof/>
                <w:lang w:eastAsia="ja-JP"/>
              </w:rPr>
              <w:t xml:space="preserve"> in PLMN A, but the MME rejects it with  temporary reason(e.g., EMM cause #17: network failure or #22: congestion).</w:t>
            </w:r>
          </w:p>
          <w:p w14:paraId="2A0EC54B" w14:textId="77777777" w:rsidR="000C0769" w:rsidRDefault="000C0769" w:rsidP="000C0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It is repeated several times and the UE disables the E-UTRA capability for an implementation dependent duration due to attempt counter reaches to 5.</w:t>
            </w:r>
          </w:p>
          <w:p w14:paraId="13B395F5" w14:textId="77777777" w:rsidR="000C0769" w:rsidRDefault="000C0769" w:rsidP="000C0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UE attempts to UTRAN or GERAN cell in PLMN A, but the UE cannot find it because the PLMN does not provide UTRAN or GERAN services.</w:t>
            </w:r>
          </w:p>
          <w:p w14:paraId="6B8C84F5" w14:textId="5EAA1834" w:rsidR="000C0769" w:rsidRDefault="000C0769" w:rsidP="000C0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As the UE cannot find any cell in PLMN A, the UE needs to initiate PLMN selection. As a result of PLMN selection, the UE camps on acceptable cell in PLMN B and in limited service state. (It is assumed that the UE cannot camp on the cell in PLMN B normally because PLMN B does not have a roaming agreement with HPLMN.</w:t>
            </w:r>
            <w:r>
              <w:rPr>
                <w:noProof/>
                <w:lang w:eastAsia="ja-JP"/>
              </w:rPr>
              <w:t xml:space="preserve"> Also PLMN B does not support RLOS access</w:t>
            </w:r>
            <w:r w:rsidR="00F40813">
              <w:rPr>
                <w:noProof/>
                <w:lang w:eastAsia="ja-JP"/>
              </w:rPr>
              <w:t xml:space="preserve"> due to operator policy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  <w:p w14:paraId="08D5AA9C" w14:textId="19C035C6" w:rsidR="000C0769" w:rsidRDefault="000C0769" w:rsidP="000C0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Attach Request for RLOS access is triggered during limited service state, but PLMN B does not provide RLOS services due to operator policy or national regulation.</w:t>
            </w:r>
          </w:p>
          <w:p w14:paraId="07FEE30A" w14:textId="7DDBB72E" w:rsidR="000C0769" w:rsidRDefault="000C0769" w:rsidP="000C0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Attach Request for RLOS access </w:t>
            </w:r>
            <w:r>
              <w:rPr>
                <w:rFonts w:hint="eastAsia"/>
                <w:noProof/>
                <w:lang w:eastAsia="ja-JP"/>
              </w:rPr>
              <w:t>results in failure.</w:t>
            </w:r>
          </w:p>
          <w:p w14:paraId="5858AB3B" w14:textId="77777777" w:rsidR="000C0769" w:rsidRDefault="000C0769" w:rsidP="000C0769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08AA7DE" w14:textId="5CADE3E7" w:rsidR="001E41F3" w:rsidRDefault="000C0769" w:rsidP="000C0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In above scenario, if the UE returns to PLMN A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 xml:space="preserve">s cell, </w:t>
            </w:r>
            <w:r>
              <w:rPr>
                <w:noProof/>
                <w:lang w:eastAsia="ja-JP"/>
              </w:rPr>
              <w:t xml:space="preserve">Attach Request for RLOS </w:t>
            </w:r>
            <w:r>
              <w:rPr>
                <w:rFonts w:hint="eastAsia"/>
                <w:noProof/>
                <w:lang w:eastAsia="ja-JP"/>
              </w:rPr>
              <w:t>can be accepted because the network</w:t>
            </w:r>
            <w:r>
              <w:rPr>
                <w:noProof/>
                <w:lang w:eastAsia="ja-JP"/>
              </w:rPr>
              <w:t xml:space="preserve"> support RLOS access</w:t>
            </w:r>
            <w:r>
              <w:rPr>
                <w:rFonts w:hint="eastAsia"/>
                <w:noProof/>
                <w:lang w:eastAsia="ja-JP"/>
              </w:rPr>
              <w:t>. However, as the E-UTRA capablity for PLMN A has been disabled for an implementation dependent duration, the UE cannot return to PLMN A. In order to return to  PLMN A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>s LTE cell and initiate the</w:t>
            </w:r>
            <w:r>
              <w:rPr>
                <w:noProof/>
                <w:lang w:eastAsia="ja-JP"/>
              </w:rPr>
              <w:t xml:space="preserve"> Attach Request for RLOS</w:t>
            </w:r>
            <w:r>
              <w:rPr>
                <w:rFonts w:hint="eastAsia"/>
                <w:noProof/>
                <w:lang w:eastAsia="ja-JP"/>
              </w:rPr>
              <w:t>, this CR proposes to allow the UE to re-enable the E-UTRA capability for PLMN A in this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AB7D37" w:rsidR="001E41F3" w:rsidRDefault="00F40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It is specified that the UE re-enables the E-UTRA capability if the UE attempts </w:t>
            </w:r>
            <w:r>
              <w:rPr>
                <w:noProof/>
                <w:lang w:eastAsia="ja-JP"/>
              </w:rPr>
              <w:t xml:space="preserve">Attach Request for RLOS </w:t>
            </w:r>
            <w:r>
              <w:rPr>
                <w:rFonts w:hint="eastAsia"/>
                <w:noProof/>
                <w:lang w:eastAsia="ja-JP"/>
              </w:rPr>
              <w:t>in the PLMN where the E-UTRA capability is disabled.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35169" w:rsidR="00487688" w:rsidRDefault="00F40813" w:rsidP="008849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Attach Request for RLOS can not be initiated </w:t>
            </w:r>
            <w:r>
              <w:rPr>
                <w:rFonts w:hint="eastAsia"/>
                <w:noProof/>
                <w:lang w:eastAsia="ja-JP"/>
              </w:rPr>
              <w:t>if the E-UTRA capability is disabled due to temporary reason</w:t>
            </w:r>
            <w:r>
              <w:rPr>
                <w:noProof/>
                <w:lang w:eastAsia="ja-JP"/>
              </w:rPr>
              <w:t xml:space="preserve"> resulted as earlier Attach Request for non RLOS services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120EE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37696" w:rsidR="001E41F3" w:rsidRDefault="00FC5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DB448" w14:textId="77777777" w:rsidR="00FC5833" w:rsidRPr="00CC0C94" w:rsidRDefault="00FC5833" w:rsidP="00FC5833">
      <w:pPr>
        <w:pStyle w:val="Heading2"/>
      </w:pPr>
      <w:bookmarkStart w:id="1" w:name="_Toc20217787"/>
      <w:bookmarkStart w:id="2" w:name="_Toc27743671"/>
      <w:bookmarkStart w:id="3" w:name="_Toc35959242"/>
      <w:bookmarkStart w:id="4" w:name="_Toc45202673"/>
      <w:bookmarkStart w:id="5" w:name="_Toc45700049"/>
      <w:bookmarkStart w:id="6" w:name="_Toc51919785"/>
      <w:bookmarkStart w:id="7" w:name="_Toc68250845"/>
      <w:bookmarkStart w:id="8" w:name="_Toc91684017"/>
      <w:r w:rsidRPr="00CC0C94">
        <w:lastRenderedPageBreak/>
        <w:t>4.</w:t>
      </w:r>
      <w:r w:rsidRPr="00CC0C94">
        <w:rPr>
          <w:lang w:eastAsia="ko-KR"/>
        </w:rPr>
        <w:t>5</w:t>
      </w:r>
      <w:r w:rsidRPr="00CC0C94">
        <w:tab/>
      </w:r>
      <w:r w:rsidRPr="00CC0C94">
        <w:rPr>
          <w:rFonts w:hint="eastAsia"/>
          <w:lang w:eastAsia="ko-KR"/>
        </w:rPr>
        <w:t>Disabling and re-enabling of UE</w:t>
      </w:r>
      <w:r w:rsidRPr="00CC0C94">
        <w:rPr>
          <w:lang w:eastAsia="ko-KR"/>
        </w:rPr>
        <w:t>'</w:t>
      </w:r>
      <w:r w:rsidRPr="00CC0C94">
        <w:rPr>
          <w:rFonts w:hint="eastAsia"/>
          <w:lang w:eastAsia="ko-KR"/>
        </w:rPr>
        <w:t>s E-UTRA capability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36A30FC" w14:textId="77777777" w:rsidR="00FC5833" w:rsidRPr="007402B1" w:rsidRDefault="00FC5833" w:rsidP="00FC5833">
      <w:pPr>
        <w:rPr>
          <w:lang w:eastAsia="zh-CN"/>
        </w:rPr>
      </w:pPr>
      <w:r w:rsidRPr="007402B1">
        <w:rPr>
          <w:lang w:eastAsia="zh-CN"/>
        </w:rPr>
        <w:t>The UE shall only disable the E-UTRA capability when in EMM-IDLE mode.</w:t>
      </w:r>
    </w:p>
    <w:p w14:paraId="3BE5ECB8" w14:textId="77777777" w:rsidR="00FC5833" w:rsidRDefault="00FC5833" w:rsidP="00FC5833">
      <w:pPr>
        <w:rPr>
          <w:lang w:eastAsia="zh-CN"/>
        </w:rPr>
      </w:pPr>
      <w:r>
        <w:rPr>
          <w:lang w:eastAsia="ko-KR"/>
        </w:rPr>
        <w:t>When</w:t>
      </w:r>
      <w:r w:rsidRPr="007402B1">
        <w:rPr>
          <w:lang w:eastAsia="ko-KR"/>
        </w:rPr>
        <w:t xml:space="preserve"> the UE support</w:t>
      </w:r>
      <w:r>
        <w:rPr>
          <w:lang w:eastAsia="ko-KR"/>
        </w:rPr>
        <w:t>s</w:t>
      </w:r>
      <w:r w:rsidRPr="007402B1">
        <w:rPr>
          <w:lang w:eastAsia="ko-KR"/>
        </w:rPr>
        <w:t xml:space="preserve"> both N1 mode and S1 mode </w:t>
      </w:r>
      <w:r>
        <w:rPr>
          <w:lang w:eastAsia="zh-CN"/>
        </w:rPr>
        <w:t xml:space="preserve">then </w:t>
      </w:r>
      <w:r w:rsidRPr="007402B1">
        <w:rPr>
          <w:lang w:eastAsia="zh-CN"/>
        </w:rPr>
        <w:t xml:space="preserve">the UE's capability </w:t>
      </w:r>
      <w:r>
        <w:rPr>
          <w:lang w:eastAsia="zh-CN"/>
        </w:rPr>
        <w:t xml:space="preserve">to </w:t>
      </w:r>
      <w:r w:rsidRPr="007402B1">
        <w:rPr>
          <w:lang w:eastAsia="zh-CN"/>
        </w:rPr>
        <w:t>access the 5GC</w:t>
      </w:r>
      <w:r>
        <w:rPr>
          <w:lang w:eastAsia="zh-CN"/>
        </w:rPr>
        <w:t>N via E-UTRA shall not be affected, if the UE</w:t>
      </w:r>
      <w:r w:rsidRPr="007402B1">
        <w:rPr>
          <w:lang w:eastAsia="zh-CN"/>
        </w:rPr>
        <w:t>'</w:t>
      </w:r>
      <w:r>
        <w:rPr>
          <w:lang w:eastAsia="zh-CN"/>
        </w:rPr>
        <w:t>s E-UTRA capability is disabled or enabled</w:t>
      </w:r>
      <w:r w:rsidRPr="007402B1">
        <w:rPr>
          <w:lang w:eastAsia="zh-CN"/>
        </w:rPr>
        <w:t>.</w:t>
      </w:r>
    </w:p>
    <w:p w14:paraId="7EB71905" w14:textId="77777777" w:rsidR="00FC5833" w:rsidRPr="00CC0C94" w:rsidRDefault="00FC5833" w:rsidP="00FC5833">
      <w:pPr>
        <w:rPr>
          <w:lang w:eastAsia="ko-KR"/>
        </w:rPr>
      </w:pPr>
      <w:r w:rsidRPr="00CC0C94">
        <w:rPr>
          <w:rFonts w:hint="eastAsia"/>
          <w:lang w:eastAsia="zh-CN"/>
        </w:rPr>
        <w:t xml:space="preserve">When </w:t>
      </w:r>
      <w:r w:rsidRPr="00CC0C94">
        <w:rPr>
          <w:lang w:eastAsia="ko-KR"/>
        </w:rPr>
        <w:t xml:space="preserve">the UE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ko-KR"/>
        </w:rPr>
        <w:t xml:space="preserve">disabling </w:t>
      </w:r>
      <w:r w:rsidRPr="00CC0C94">
        <w:rPr>
          <w:rFonts w:hint="eastAsia"/>
          <w:lang w:eastAsia="zh-CN"/>
        </w:rPr>
        <w:t>the</w:t>
      </w:r>
      <w:r w:rsidRPr="00CC0C94">
        <w:rPr>
          <w:lang w:eastAsia="ko-KR"/>
        </w:rPr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>UTRA capability</w:t>
      </w:r>
      <w:r w:rsidRPr="00960756">
        <w:rPr>
          <w:lang w:eastAsia="ko-KR"/>
        </w:rPr>
        <w:t xml:space="preserve"> </w:t>
      </w:r>
      <w:r>
        <w:rPr>
          <w:lang w:eastAsia="ko-KR"/>
        </w:rPr>
        <w:t>not due to redirection to 5GCN</w:t>
      </w:r>
      <w:r w:rsidRPr="00177133">
        <w:rPr>
          <w:lang w:eastAsia="ko-KR"/>
        </w:rPr>
        <w:t xml:space="preserve"> required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it should proceed as follows:</w:t>
      </w:r>
    </w:p>
    <w:p w14:paraId="5147CE46" w14:textId="77777777" w:rsidR="00FC5833" w:rsidRPr="00CC0C94" w:rsidRDefault="00FC5833" w:rsidP="00FC5833">
      <w:pPr>
        <w:pStyle w:val="B1"/>
        <w:rPr>
          <w:lang w:val="en-US"/>
        </w:rPr>
      </w:pPr>
      <w:r w:rsidRPr="00CC0C94">
        <w:t>a)</w:t>
      </w:r>
      <w:r w:rsidRPr="00CC0C94">
        <w:tab/>
        <w:t>select another RAT (GERAN</w:t>
      </w:r>
      <w:r>
        <w:t>,</w:t>
      </w:r>
      <w:r w:rsidRPr="00CC0C94">
        <w:t xml:space="preserve"> UTRAN</w:t>
      </w:r>
      <w:r>
        <w:t xml:space="preserve">, or NG-RAN if the UE has not disabled its N1 mode capability for 3GPP access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]) of the registered PLMN or a PLMN from the list of equivalent PLMNs;</w:t>
      </w:r>
    </w:p>
    <w:p w14:paraId="4AC13E34" w14:textId="77777777" w:rsidR="00FC5833" w:rsidRPr="00CC0C94" w:rsidRDefault="00FC5833" w:rsidP="00FC5833">
      <w:pPr>
        <w:pStyle w:val="B1"/>
      </w:pPr>
      <w:r w:rsidRPr="00CC0C94">
        <w:t>b)</w:t>
      </w:r>
      <w:r w:rsidRPr="00CC0C94">
        <w:tab/>
      </w:r>
      <w:r w:rsidRPr="00CC0C94">
        <w:rPr>
          <w:lang w:val="en-US"/>
        </w:rPr>
        <w:t>if another RAT of the registered PLMN or a PLMN from the list of equivalent PLMNs cannot be found, or the UE does not have a registered PLMN, then p</w:t>
      </w:r>
      <w:proofErr w:type="spellStart"/>
      <w:r w:rsidRPr="00CC0C94">
        <w:t>erform</w:t>
      </w:r>
      <w:proofErr w:type="spellEnd"/>
      <w:r w:rsidRPr="00CC0C94">
        <w:t xml:space="preserve"> PLMN selection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23.122 [6]. As an implementation option, instead of performing PLMN selection, the UE may select another RAT of the chosen PLMN. If disabling of E-UTRA capability was not due to UE initiated detach procedure for EPS services only</w:t>
      </w:r>
      <w:r w:rsidRPr="00CC0C94">
        <w:rPr>
          <w:lang w:val="en-US"/>
        </w:rPr>
        <w:t>, t</w:t>
      </w:r>
      <w:r w:rsidRPr="00CC0C94">
        <w:t xml:space="preserve">he UE may re-enable </w:t>
      </w:r>
      <w:r w:rsidRPr="00CC0C94">
        <w:rPr>
          <w:rFonts w:hint="eastAsia"/>
          <w:lang w:eastAsia="zh-CN"/>
        </w:rPr>
        <w:t>the</w:t>
      </w:r>
      <w:r w:rsidRPr="00CC0C94"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t>UTRA capability for this PLMN selection; or</w:t>
      </w:r>
    </w:p>
    <w:p w14:paraId="727C2482" w14:textId="77777777" w:rsidR="00FC5833" w:rsidRPr="00CC0C94" w:rsidRDefault="00FC5833" w:rsidP="00FC5833">
      <w:pPr>
        <w:pStyle w:val="B1"/>
      </w:pPr>
      <w:r w:rsidRPr="00CC0C94">
        <w:t>c)</w:t>
      </w:r>
      <w:r w:rsidRPr="00CC0C94">
        <w:tab/>
      </w:r>
      <w:r w:rsidRPr="00CC0C94">
        <w:rPr>
          <w:lang w:val="en-US"/>
        </w:rPr>
        <w:t xml:space="preserve">if </w:t>
      </w:r>
      <w:r w:rsidRPr="00CC0C94">
        <w:t xml:space="preserve">no other allowed PLMN and RAT combinations are available, then the UE may re-enable the E-UTRA capability and remain registered for </w:t>
      </w:r>
      <w:r w:rsidRPr="00CC0C94">
        <w:rPr>
          <w:lang w:val="en-US"/>
        </w:rPr>
        <w:t>E</w:t>
      </w:r>
      <w:r w:rsidRPr="00CC0C94">
        <w:t>PS services in E</w:t>
      </w:r>
      <w:r w:rsidRPr="00CC0C94">
        <w:rPr>
          <w:rFonts w:hint="eastAsia"/>
          <w:lang w:eastAsia="zh-CN"/>
        </w:rPr>
        <w:t>-</w:t>
      </w:r>
      <w:r w:rsidRPr="00CC0C94">
        <w:t>UTRAN of the registered</w:t>
      </w:r>
      <w:r w:rsidRPr="00CC0C94">
        <w:rPr>
          <w:lang w:val="en-US"/>
        </w:rPr>
        <w:t xml:space="preserve"> </w:t>
      </w:r>
      <w:r w:rsidRPr="00CC0C94">
        <w:t xml:space="preserve">PLMN. If the UE chooses this option, then it may periodically attempt to select another PLMN and RAT combination that can provide </w:t>
      </w:r>
      <w:r w:rsidRPr="00CC0C94">
        <w:rPr>
          <w:lang w:val="en-US"/>
        </w:rPr>
        <w:t>non-EPS</w:t>
      </w:r>
      <w:r w:rsidRPr="00CC0C94">
        <w:t xml:space="preserve"> services. How this periodic scanning is done, is UE implementation dependent.</w:t>
      </w:r>
    </w:p>
    <w:p w14:paraId="1F918457" w14:textId="77777777" w:rsidR="00FC5833" w:rsidRDefault="00FC5833" w:rsidP="00FC5833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 xml:space="preserve">capability upon receiving </w:t>
      </w:r>
      <w:r>
        <w:rPr>
          <w:lang w:eastAsia="zh-CN"/>
        </w:rPr>
        <w:t>reject cause #31 "</w:t>
      </w:r>
      <w:r>
        <w:t>Redirection to 5GCN required</w:t>
      </w:r>
      <w:r>
        <w:rPr>
          <w:lang w:eastAsia="zh-CN"/>
        </w:rPr>
        <w:t>"</w:t>
      </w:r>
      <w:r w:rsidRPr="00195FE8">
        <w:t xml:space="preserve"> </w:t>
      </w:r>
      <w:r>
        <w:t>as specified in clauses 5.5.1.2.5, 5.5.1.3.5, </w:t>
      </w:r>
      <w:r w:rsidRPr="00CC0C94">
        <w:t>5.5.3.2.5</w:t>
      </w:r>
      <w:r>
        <w:t>, 5.5.3.3</w:t>
      </w:r>
      <w:r w:rsidRPr="00CC0C94">
        <w:t>.5</w:t>
      </w:r>
      <w:r>
        <w:t xml:space="preserve"> and 5.6.1.5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2C8ED3D9" w14:textId="77777777" w:rsidR="00FC5833" w:rsidRDefault="00FC5833" w:rsidP="00FC5833">
      <w:pPr>
        <w:pStyle w:val="B1"/>
        <w:rPr>
          <w:rFonts w:eastAsia="Malgun Gothic"/>
          <w:lang w:val="en-US" w:eastAsia="ko-KR"/>
        </w:rPr>
      </w:pPr>
      <w:r>
        <w:t>i)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NB-S1 mode:</w:t>
      </w:r>
    </w:p>
    <w:p w14:paraId="7E62084A" w14:textId="77777777" w:rsidR="00FC5833" w:rsidRDefault="00FC5833" w:rsidP="00FC5833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 w:rsidRPr="004536FF">
        <w:t xml:space="preserve"> </w:t>
      </w:r>
      <w:r w:rsidRPr="003919B7">
        <w:t>that are supported by the UE</w:t>
      </w:r>
      <w:r>
        <w:t xml:space="preserve">, search for a suitable NB-IoT cell connected to 5GCN according to </w:t>
      </w:r>
      <w:r w:rsidRPr="00546831">
        <w:t>3GPP TS 36.304 [21]</w:t>
      </w:r>
      <w:r>
        <w:t>;</w:t>
      </w:r>
    </w:p>
    <w:p w14:paraId="11E504A2" w14:textId="77777777" w:rsidR="00FC5833" w:rsidRPr="00F71ECA" w:rsidRDefault="00FC5833" w:rsidP="00FC5833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clause 4.8.4A.1; or</w:t>
      </w:r>
    </w:p>
    <w:p w14:paraId="19EF772C" w14:textId="77777777" w:rsidR="00FC5833" w:rsidRPr="00F71ECA" w:rsidRDefault="00FC5833" w:rsidP="00FC5833">
      <w:pPr>
        <w:pStyle w:val="B2"/>
      </w:pPr>
      <w:r>
        <w:t>3)</w:t>
      </w:r>
      <w:r>
        <w:tab/>
        <w:t>if lower layers cannot find</w:t>
      </w:r>
      <w:r w:rsidRPr="009534DC">
        <w:t xml:space="preserve"> a suitable NB-IoT cell connected to </w:t>
      </w:r>
      <w:r>
        <w:t xml:space="preserve">5GCN or there is no </w:t>
      </w:r>
      <w:r w:rsidRPr="009534DC">
        <w:t>suitable NB-IoT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</w:t>
      </w:r>
      <w:r>
        <w:t xml:space="preserve">the UE, as an implementation option, may indicate to lower layers to remain camped in E-UTRA cell connected to EPC, may then start an implementation-specific timer and enter the state </w:t>
      </w:r>
      <w:r w:rsidRPr="00717341">
        <w:t>EMM-REGISTERED.LIMITED-SERVICE</w:t>
      </w:r>
      <w:r w:rsidRPr="009534DC">
        <w:t xml:space="preserve">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F96854">
        <w:rPr>
          <w:lang w:eastAsia="ko-KR"/>
        </w:rPr>
        <w:t xml:space="preserve"> </w:t>
      </w:r>
      <w:r>
        <w:rPr>
          <w:lang w:eastAsia="ko-KR"/>
        </w:rPr>
        <w:t>for 3GPP access at expiry of the implementation-specific timer</w:t>
      </w:r>
      <w:r w:rsidRPr="009534DC">
        <w:t>,</w:t>
      </w:r>
      <w:r>
        <w:t xml:space="preserve"> if the timer had been started, and may then</w:t>
      </w:r>
      <w:r w:rsidRPr="009534DC">
        <w:t>,</w:t>
      </w:r>
      <w:r>
        <w:t xml:space="preserve"> proceed with the appropriate E</w:t>
      </w:r>
      <w:r w:rsidRPr="009534DC">
        <w:t>MM procedure.</w:t>
      </w:r>
    </w:p>
    <w:p w14:paraId="12BB8EEE" w14:textId="77777777" w:rsidR="00FC5833" w:rsidRDefault="00FC5833" w:rsidP="00FC5833">
      <w:pPr>
        <w:pStyle w:val="B1"/>
      </w:pPr>
      <w:r>
        <w:t>ii)</w:t>
      </w:r>
      <w:r>
        <w:tab/>
        <w:t>I</w:t>
      </w:r>
      <w:proofErr w:type="spellStart"/>
      <w:r>
        <w:rPr>
          <w:lang w:val="en-US"/>
        </w:rPr>
        <w:t>f</w:t>
      </w:r>
      <w:proofErr w:type="spellEnd"/>
      <w:r>
        <w:rPr>
          <w:lang w:val="en-US"/>
        </w:rPr>
        <w:t xml:space="preserve"> the UE is </w:t>
      </w:r>
      <w:r>
        <w:rPr>
          <w:rFonts w:eastAsia="Malgun Gothic"/>
          <w:lang w:val="en-US" w:eastAsia="ko-KR"/>
        </w:rPr>
        <w:t>in WB-S1 mode</w:t>
      </w:r>
      <w:r>
        <w:t>:</w:t>
      </w:r>
    </w:p>
    <w:p w14:paraId="4066FFED" w14:textId="77777777" w:rsidR="00FC5833" w:rsidRDefault="00FC5833" w:rsidP="00FC5833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E-UTRA cell connected to 5GCN according to </w:t>
      </w:r>
      <w:r w:rsidRPr="00546831">
        <w:t>3GPP TS 36.304 [21]</w:t>
      </w:r>
      <w:r>
        <w:t>;</w:t>
      </w:r>
    </w:p>
    <w:p w14:paraId="4A74FB2B" w14:textId="77777777" w:rsidR="00FC5833" w:rsidRPr="00F71ECA" w:rsidRDefault="00FC5833" w:rsidP="00FC5833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clause 4.8.4A.1; or</w:t>
      </w:r>
    </w:p>
    <w:p w14:paraId="04D472D2" w14:textId="77777777" w:rsidR="00FC5833" w:rsidRPr="00F71ECA" w:rsidRDefault="00FC5833" w:rsidP="00FC5833">
      <w:pPr>
        <w:pStyle w:val="B2"/>
      </w:pPr>
      <w:r>
        <w:t>3)</w:t>
      </w:r>
      <w:r>
        <w:tab/>
        <w:t>if lower layers cannot find</w:t>
      </w:r>
      <w:r w:rsidRPr="009534DC">
        <w:t xml:space="preserve"> a suitable E-UTRA cell connected to </w:t>
      </w:r>
      <w:r>
        <w:t>5GCN</w:t>
      </w:r>
      <w:r w:rsidRPr="00EB476E">
        <w:t xml:space="preserve"> </w:t>
      </w:r>
      <w:r>
        <w:t xml:space="preserve">or there is no </w:t>
      </w:r>
      <w:r w:rsidRPr="009534DC">
        <w:t>suitable E-UTRA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</w:t>
      </w:r>
      <w:r>
        <w:t>the UE, as an implementation option, may indicate to lower layers to remain camped in E-UTRA cell connected to EPC, may then start an implementation-specific timer and enter the state EMM-REGISTERED.LIMITED-SERVICE</w:t>
      </w:r>
      <w:r w:rsidRPr="009534DC">
        <w:t xml:space="preserve">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 for 3GPP access at expiry of the implementation-specific timer</w:t>
      </w:r>
      <w:r w:rsidRPr="009534DC">
        <w:t>,</w:t>
      </w:r>
      <w:r>
        <w:t xml:space="preserve"> if the timer had been started, and may then</w:t>
      </w:r>
      <w:r w:rsidRPr="009534DC">
        <w:t xml:space="preserve">, </w:t>
      </w:r>
      <w:r>
        <w:t>proceed with the appropriate E</w:t>
      </w:r>
      <w:r w:rsidRPr="009534DC">
        <w:t>MM procedure.</w:t>
      </w:r>
    </w:p>
    <w:p w14:paraId="65459FBA" w14:textId="77777777" w:rsidR="00FC5833" w:rsidRPr="00CC0C94" w:rsidRDefault="00FC5833" w:rsidP="00FC5833">
      <w:pPr>
        <w:rPr>
          <w:lang w:eastAsia="ko-KR"/>
        </w:rPr>
      </w:pPr>
      <w:r w:rsidRPr="00CC0C94">
        <w:rPr>
          <w:lang w:eastAsia="ko-KR"/>
        </w:rPr>
        <w:t>The UE shall re-enable the E-UTRA capability when performing a PLMN selection unless:</w:t>
      </w:r>
    </w:p>
    <w:p w14:paraId="3B0DA0AD" w14:textId="77777777" w:rsidR="00FC5833" w:rsidRPr="00CC0C94" w:rsidRDefault="00FC5833" w:rsidP="00FC5833">
      <w:pPr>
        <w:pStyle w:val="B1"/>
        <w:rPr>
          <w:lang w:eastAsia="ko-KR"/>
        </w:rPr>
      </w:pPr>
      <w:r w:rsidRPr="00CC0C94">
        <w:rPr>
          <w:lang w:eastAsia="ko-KR"/>
        </w:rPr>
        <w:lastRenderedPageBreak/>
        <w:t>-</w:t>
      </w:r>
      <w:r w:rsidRPr="00CC0C94">
        <w:rPr>
          <w:lang w:eastAsia="ko-KR"/>
        </w:rPr>
        <w:tab/>
        <w:t>the disabling of E-UTRA capability was due to UE initiated detach procedure for EPS services only; or</w:t>
      </w:r>
    </w:p>
    <w:p w14:paraId="14D9DB3A" w14:textId="77777777" w:rsidR="00FC5833" w:rsidRPr="00CC0C94" w:rsidRDefault="00FC5833" w:rsidP="00FC5833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UE has already re-enabled the E-UTRA capability when performing bullets b) or c) above.</w:t>
      </w:r>
    </w:p>
    <w:p w14:paraId="04BBF366" w14:textId="77777777" w:rsidR="00FC5833" w:rsidRPr="00CC0C94" w:rsidRDefault="00FC5833" w:rsidP="00FC5833">
      <w:pPr>
        <w:rPr>
          <w:lang w:eastAsia="ko-KR"/>
        </w:rPr>
      </w:pPr>
      <w:r w:rsidRPr="00CC0C94">
        <w:t>If due to handover, the UE moves to a new PLMN in A/Gb</w:t>
      </w:r>
      <w:r>
        <w:t>,</w:t>
      </w:r>
      <w:r w:rsidRPr="00CC0C94">
        <w:t xml:space="preserve"> </w:t>
      </w:r>
      <w:proofErr w:type="spellStart"/>
      <w:r w:rsidRPr="00CC0C94">
        <w:t>Iu</w:t>
      </w:r>
      <w:proofErr w:type="spellEnd"/>
      <w:r>
        <w:t>, or N1</w:t>
      </w:r>
      <w:r w:rsidRPr="00CC0C94">
        <w:t xml:space="preserve"> mode which is not in the list of equivalent PLMN</w:t>
      </w:r>
      <w:r w:rsidRPr="00CC0C94">
        <w:rPr>
          <w:rFonts w:hint="eastAsia"/>
          <w:lang w:eastAsia="zh-CN"/>
        </w:rPr>
        <w:t>s</w:t>
      </w:r>
      <w:r w:rsidRPr="00CC0C94">
        <w:t xml:space="preserve"> and not a PLMN memorized by the UE for which E-UTRA capability </w:t>
      </w:r>
      <w:r w:rsidRPr="00CC0C94">
        <w:rPr>
          <w:rFonts w:hint="eastAsia"/>
          <w:lang w:eastAsia="zh-CN"/>
        </w:rPr>
        <w:t>was</w:t>
      </w:r>
      <w:r w:rsidRPr="00CC0C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p w14:paraId="397553CA" w14:textId="77777777" w:rsidR="00FC5833" w:rsidRPr="00CC0C94" w:rsidRDefault="00FC5833" w:rsidP="00FC5833">
      <w:r w:rsidRPr="00CC0C94">
        <w:rPr>
          <w:lang w:eastAsia="ja-JP"/>
        </w:rPr>
        <w:t xml:space="preserve">If </w:t>
      </w:r>
      <w:r w:rsidRPr="00CC0C94">
        <w:rPr>
          <w:rFonts w:hint="eastAsia"/>
          <w:lang w:eastAsia="ja-JP"/>
        </w:rPr>
        <w:t>U</w:t>
      </w:r>
      <w:r w:rsidRPr="00CC0C94">
        <w:rPr>
          <w:lang w:eastAsia="ja-JP"/>
        </w:rPr>
        <w:t>E</w:t>
      </w:r>
      <w:r w:rsidRPr="00CC0C94">
        <w:t xml:space="preserve"> that has disabled its E-UTRA capability due to IMS voice not available and CS </w:t>
      </w:r>
      <w:r w:rsidRPr="00CC0C94">
        <w:rPr>
          <w:rFonts w:hint="eastAsia"/>
          <w:lang w:eastAsia="zh-CN"/>
        </w:rPr>
        <w:t>f</w:t>
      </w:r>
      <w:r w:rsidRPr="00CC0C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651C4E03" w14:textId="77777777" w:rsidR="00FC5833" w:rsidRPr="00CC0C94" w:rsidRDefault="00FC5833" w:rsidP="00FC5833">
      <w:pPr>
        <w:rPr>
          <w:lang w:eastAsia="ja-JP"/>
        </w:rPr>
      </w:pPr>
      <w:r w:rsidRPr="00CC0C94">
        <w:rPr>
          <w:lang w:eastAsia="ja-JP"/>
        </w:rPr>
        <w:t>The UE may support "E-UTRA Disabling for EMM cause #15" and implement the following behaviour:</w:t>
      </w:r>
    </w:p>
    <w:p w14:paraId="09E9BCEF" w14:textId="77777777" w:rsidR="00FC5833" w:rsidRPr="00CC0C94" w:rsidRDefault="00FC5833" w:rsidP="00FC5833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6701C941" w14:textId="77777777" w:rsidR="00FC5833" w:rsidRPr="00CC0C94" w:rsidRDefault="00FC5833" w:rsidP="00FC5833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if the UE receives an ATTACH REJECT or TRACKING AREA UPDATE REJECT message including both EMM cause #15 </w:t>
      </w:r>
      <w:r w:rsidRPr="00CC0C94">
        <w:t>"no suitable cells in tracking area" and an</w:t>
      </w:r>
      <w:r w:rsidRPr="00CC0C94">
        <w:rPr>
          <w:lang w:eastAsia="ja-JP"/>
        </w:rPr>
        <w:t xml:space="preserve"> Extended EMM cause IE with value "E-UTRAN not allowed";</w:t>
      </w:r>
    </w:p>
    <w:p w14:paraId="4A92B7CD" w14:textId="77777777" w:rsidR="00FC5833" w:rsidRPr="00CC0C94" w:rsidRDefault="00FC5833" w:rsidP="00FC5833">
      <w:pPr>
        <w:rPr>
          <w:lang w:eastAsia="ja-JP"/>
        </w:rPr>
      </w:pPr>
      <w:r w:rsidRPr="00CC0C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79A2109B" w14:textId="77777777" w:rsidR="00FC5833" w:rsidRPr="00CC0C94" w:rsidRDefault="00FC5833" w:rsidP="00FC5833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the A/Gb and/or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 together with the S1 mode needs to stay in A/Gb 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mode, in order to prevent unwanted handover or cell reselection from UTRAN/GERAN to E-UTRAN, the UE shall disable the E-UTRA capability</w:t>
      </w:r>
      <w:r>
        <w:rPr>
          <w:lang w:eastAsia="ko-KR"/>
        </w:rPr>
        <w:t xml:space="preserve"> and:</w:t>
      </w:r>
    </w:p>
    <w:p w14:paraId="5964020B" w14:textId="77777777" w:rsidR="00FC5833" w:rsidRPr="00CC0C94" w:rsidRDefault="00FC5833" w:rsidP="00FC5833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  <w:t xml:space="preserve">The UE shall not set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E-UTRA support bits of </w:t>
      </w:r>
      <w:r w:rsidRPr="00CC0C94">
        <w:rPr>
          <w:rFonts w:hint="eastAsia"/>
          <w:lang w:eastAsia="ko-KR"/>
        </w:rPr>
        <w:t xml:space="preserve">the </w:t>
      </w:r>
      <w:r w:rsidRPr="00CC0C94">
        <w:t>MS Radio Access capability</w:t>
      </w:r>
      <w:r w:rsidRPr="00CC0C94">
        <w:rPr>
          <w:rFonts w:hint="eastAsia"/>
        </w:rPr>
        <w:t xml:space="preserve"> IE</w:t>
      </w:r>
      <w:r w:rsidRPr="00CC0C94">
        <w:t xml:space="preserve">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10.5.5.12a)</w:t>
      </w:r>
      <w:r w:rsidRPr="00CC0C94">
        <w:rPr>
          <w:rFonts w:hint="eastAsia"/>
          <w:lang w:eastAsia="ko-KR"/>
        </w:rPr>
        <w:t>,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>E-UTRA support bits of</w:t>
      </w:r>
      <w:r w:rsidRPr="00CC0C94">
        <w:rPr>
          <w:rFonts w:hint="eastAsia"/>
          <w:lang w:eastAsia="ko-KR"/>
        </w:rPr>
        <w:t xml:space="preserve"> M</w:t>
      </w:r>
      <w:r w:rsidRPr="00CC0C94">
        <w:t xml:space="preserve">obile </w:t>
      </w:r>
      <w:r w:rsidRPr="00CC0C94">
        <w:rPr>
          <w:rFonts w:hint="eastAsia"/>
          <w:lang w:eastAsia="ko-KR"/>
        </w:rPr>
        <w:t>S</w:t>
      </w:r>
      <w:r w:rsidRPr="00CC0C94">
        <w:t xml:space="preserve">tation </w:t>
      </w:r>
      <w:proofErr w:type="spellStart"/>
      <w:r w:rsidRPr="00CC0C94">
        <w:rPr>
          <w:rFonts w:hint="eastAsia"/>
          <w:lang w:eastAsia="ko-KR"/>
        </w:rPr>
        <w:t>C</w:t>
      </w:r>
      <w:r w:rsidRPr="00CC0C94">
        <w:t>lassmark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t>3</w:t>
      </w:r>
      <w:r w:rsidRPr="00CC0C94">
        <w:rPr>
          <w:rFonts w:hint="eastAsia"/>
          <w:lang w:eastAsia="ko-KR"/>
        </w:rPr>
        <w:t xml:space="preserve"> IE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10.5.1.7)</w:t>
      </w:r>
      <w:r w:rsidRPr="00CC0C94">
        <w:rPr>
          <w:lang w:val="en-US" w:eastAsia="zh-CN"/>
        </w:rPr>
        <w:t>, the PS inter-RAT HO from GERAN to E-UTRAN S1 mode capability bit</w:t>
      </w:r>
      <w:r w:rsidRPr="00CC0C94">
        <w:rPr>
          <w:rFonts w:hint="eastAsia"/>
          <w:lang w:eastAsia="ko-KR"/>
        </w:rPr>
        <w:t xml:space="preserve"> and the ISR support bit of the MS network capability IE</w:t>
      </w:r>
      <w:r w:rsidRPr="00CC0C94">
        <w:rPr>
          <w:rFonts w:hint="eastAsia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10.5.5.12)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 after it selects GERAN or UTRAN;</w:t>
      </w:r>
    </w:p>
    <w:p w14:paraId="6CAF4406" w14:textId="77777777" w:rsidR="00FC5833" w:rsidRPr="00CC0C94" w:rsidRDefault="00FC5833" w:rsidP="00FC5833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-</w:t>
      </w:r>
      <w:r w:rsidRPr="00CC0C94">
        <w:rPr>
          <w:rFonts w:hint="eastAsia"/>
          <w:lang w:eastAsia="ja-JP"/>
        </w:rPr>
        <w:tab/>
        <w:t xml:space="preserve">the UE shall use the same value of </w:t>
      </w:r>
      <w:r w:rsidRPr="00CC0C94">
        <w:rPr>
          <w:lang w:eastAsia="ja-JP"/>
        </w:rPr>
        <w:t>the EPC capability</w:t>
      </w:r>
      <w:r w:rsidRPr="00CC0C94">
        <w:rPr>
          <w:rFonts w:hint="eastAsia"/>
          <w:lang w:eastAsia="ja-JP"/>
        </w:rPr>
        <w:t xml:space="preserve"> bit</w:t>
      </w:r>
      <w:r w:rsidRPr="00CC0C94">
        <w:rPr>
          <w:lang w:eastAsia="ja-JP"/>
        </w:rPr>
        <w:t xml:space="preserve"> of the MS network capability IE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10.5.5.12)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1AD186D4" w14:textId="77777777" w:rsidR="00FC5833" w:rsidRPr="00CC0C94" w:rsidRDefault="00FC5833" w:rsidP="00FC5833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732E352D" w14:textId="77777777" w:rsidR="00FC5833" w:rsidRPr="00CC0C94" w:rsidRDefault="00FC5833" w:rsidP="00FC5833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 together with S1 mode needs to stay in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mode, in order to prevent unwanted handover or cell reselection from </w:t>
      </w:r>
      <w:r>
        <w:rPr>
          <w:lang w:eastAsia="ko-KR"/>
        </w:rPr>
        <w:t>NG-RAN</w:t>
      </w:r>
      <w:r w:rsidRPr="00CC0C94">
        <w:rPr>
          <w:rFonts w:hint="eastAsia"/>
          <w:lang w:eastAsia="ko-KR"/>
        </w:rPr>
        <w:t xml:space="preserve"> to E-UTRAN, the UE shall disable the E-UTRA capability</w:t>
      </w:r>
      <w:r>
        <w:rPr>
          <w:lang w:eastAsia="ko-KR"/>
        </w:rPr>
        <w:t xml:space="preserve"> and:</w:t>
      </w:r>
    </w:p>
    <w:p w14:paraId="4EBAE819" w14:textId="77777777" w:rsidR="00FC5833" w:rsidRDefault="00FC5833" w:rsidP="00FC5833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</w:r>
      <w:r w:rsidRPr="00CC0C94">
        <w:rPr>
          <w:rFonts w:hint="eastAsia"/>
          <w:lang w:eastAsia="ja-JP"/>
        </w:rPr>
        <w:t xml:space="preserve">the UE shall </w:t>
      </w:r>
      <w:r>
        <w:rPr>
          <w:lang w:eastAsia="ja-JP"/>
        </w:rPr>
        <w:t xml:space="preserve">set the S1 mode bit to </w:t>
      </w:r>
      <w:r w:rsidRPr="00CC0C94">
        <w:t>"</w:t>
      </w:r>
      <w:r>
        <w:rPr>
          <w:lang w:eastAsia="ja-JP"/>
        </w:rPr>
        <w:t>S1 mode not supported</w:t>
      </w:r>
      <w:r w:rsidRPr="00CC0C94">
        <w:t>"</w:t>
      </w:r>
      <w:r>
        <w:rPr>
          <w:lang w:eastAsia="ja-JP"/>
        </w:rPr>
        <w:t xml:space="preserve"> in the 5GMM Capability IE</w:t>
      </w:r>
      <w:r w:rsidRPr="00093661">
        <w:t xml:space="preserve"> </w:t>
      </w:r>
      <w:r>
        <w:t>of</w:t>
      </w:r>
      <w:r w:rsidRPr="007402B1">
        <w:t xml:space="preserve"> the REGISTRATION REQUEST message</w:t>
      </w:r>
      <w:r>
        <w:t xml:space="preserve">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>
        <w:t>;</w:t>
      </w:r>
    </w:p>
    <w:p w14:paraId="7366DE85" w14:textId="77777777" w:rsidR="00FC5833" w:rsidRPr="00CC0C94" w:rsidRDefault="00FC5833" w:rsidP="00FC5833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UE </w:t>
      </w:r>
      <w:r w:rsidRPr="007402B1">
        <w:rPr>
          <w:lang w:eastAsia="ja-JP"/>
        </w:rPr>
        <w:t xml:space="preserve">shall not include </w:t>
      </w:r>
      <w:r>
        <w:rPr>
          <w:lang w:eastAsia="ja-JP"/>
        </w:rPr>
        <w:t xml:space="preserve">the S1 UE network capability IE </w:t>
      </w:r>
      <w:r>
        <w:t xml:space="preserve">in the REGISTRATION REQUEST message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4C73938B" w14:textId="77777777" w:rsidR="00FC5833" w:rsidRPr="00CC0C94" w:rsidRDefault="00FC5833" w:rsidP="00FC5833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08F025D3" w14:textId="77777777" w:rsidR="00FC5833" w:rsidRPr="00CC0C94" w:rsidRDefault="00FC5833" w:rsidP="00FC5833">
      <w:pPr>
        <w:rPr>
          <w:lang w:eastAsia="ko-KR"/>
        </w:rPr>
      </w:pPr>
      <w:r w:rsidRPr="00CC0C94">
        <w:rPr>
          <w:lang w:eastAsia="ko-KR"/>
        </w:rPr>
        <w:t>If the UE is disabling its E-UTRA capability before selecting to GERAN</w:t>
      </w:r>
      <w:r>
        <w:rPr>
          <w:lang w:eastAsia="ko-KR"/>
        </w:rPr>
        <w:t>,</w:t>
      </w:r>
      <w:r w:rsidRPr="00CC0C94">
        <w:rPr>
          <w:lang w:eastAsia="ko-KR"/>
        </w:rPr>
        <w:t xml:space="preserve"> UTRAN </w:t>
      </w:r>
      <w:r>
        <w:rPr>
          <w:lang w:eastAsia="ko-KR"/>
        </w:rPr>
        <w:t xml:space="preserve">or NG-RAN </w:t>
      </w:r>
      <w:r w:rsidRPr="00CC0C94">
        <w:rPr>
          <w:lang w:eastAsia="ko-KR"/>
        </w:rPr>
        <w:t xml:space="preserve">radio access technology, the UE shall not perform the detach procedure of </w:t>
      </w:r>
      <w:r>
        <w:rPr>
          <w:lang w:eastAsia="ko-KR"/>
        </w:rPr>
        <w:t>clause</w:t>
      </w:r>
      <w:r w:rsidRPr="00CC0C94">
        <w:rPr>
          <w:lang w:eastAsia="ko-KR"/>
        </w:rPr>
        <w:t> 5.5.2.1.</w:t>
      </w:r>
    </w:p>
    <w:p w14:paraId="7FE7B975" w14:textId="77777777" w:rsidR="00FC5833" w:rsidRDefault="00FC5833" w:rsidP="00FC5833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>is required to disable the E-UTRA capability</w:t>
      </w:r>
      <w:r w:rsidRPr="00CC0C94">
        <w:t xml:space="preserve"> </w:t>
      </w:r>
      <w:r w:rsidRPr="00CC0C94">
        <w:rPr>
          <w:lang w:eastAsia="zh-CN"/>
        </w:rPr>
        <w:t>and select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>the UE is in the EMM-CONNECTED</w:t>
      </w:r>
      <w:r w:rsidRPr="00CC0C94">
        <w:rPr>
          <w:rFonts w:hint="eastAsia"/>
          <w:lang w:eastAsia="ko-KR"/>
        </w:rPr>
        <w:t xml:space="preserve"> mode</w:t>
      </w:r>
      <w:r>
        <w:rPr>
          <w:lang w:eastAsia="ko-KR"/>
        </w:rPr>
        <w:t>:</w:t>
      </w:r>
    </w:p>
    <w:p w14:paraId="77C2CB57" w14:textId="77777777" w:rsidR="00FC5833" w:rsidRDefault="00FC5833" w:rsidP="00FC5833">
      <w:pPr>
        <w:pStyle w:val="B1"/>
      </w:pPr>
      <w:r>
        <w:t>-</w:t>
      </w:r>
      <w:r>
        <w:tab/>
      </w:r>
      <w:r w:rsidRPr="00951FB3">
        <w:t xml:space="preserve">if </w:t>
      </w:r>
      <w:r w:rsidRPr="00DA6BDC">
        <w:t xml:space="preserve">the UE </w:t>
      </w:r>
      <w:r w:rsidRPr="00DA6BDC">
        <w:rPr>
          <w:rFonts w:eastAsia="Malgun Gothic"/>
        </w:rPr>
        <w:t>has a persistent EPS bearer context and the ongoing pro</w:t>
      </w:r>
      <w:r>
        <w:rPr>
          <w:rFonts w:eastAsia="Malgun Gothic"/>
        </w:rPr>
        <w:t>c</w:t>
      </w:r>
      <w:r w:rsidRPr="00DA6BDC">
        <w:rPr>
          <w:rFonts w:eastAsia="Malgun Gothic"/>
        </w:rPr>
        <w:t xml:space="preserve">edure is not a </w:t>
      </w:r>
      <w:r>
        <w:rPr>
          <w:rFonts w:eastAsia="Malgun Gothic"/>
        </w:rPr>
        <w:t>d</w:t>
      </w:r>
      <w:r w:rsidRPr="00DA6BDC">
        <w:rPr>
          <w:rFonts w:eastAsia="Malgun Gothic"/>
        </w:rPr>
        <w:t xml:space="preserve">etach procedure, then the UE </w:t>
      </w:r>
      <w:r>
        <w:rPr>
          <w:rFonts w:eastAsia="Malgun Gothic"/>
        </w:rPr>
        <w:t xml:space="preserve">shall </w:t>
      </w:r>
      <w:r w:rsidRPr="00951FB3">
        <w:t>wait until the radio bearer associated with</w:t>
      </w:r>
      <w:r w:rsidRPr="00DA6BDC">
        <w:t xml:space="preserve"> the persistent </w:t>
      </w:r>
      <w:r w:rsidRPr="00DA6BDC">
        <w:rPr>
          <w:rFonts w:eastAsia="Malgun Gothic"/>
        </w:rPr>
        <w:t>EPS bearer context</w:t>
      </w:r>
      <w:r w:rsidRPr="00951FB3">
        <w:t xml:space="preserve"> has been </w:t>
      </w:r>
      <w:proofErr w:type="gramStart"/>
      <w:r w:rsidRPr="00951FB3">
        <w:t>released</w:t>
      </w:r>
      <w:r w:rsidRPr="00DA6BDC">
        <w:t>;</w:t>
      </w:r>
      <w:proofErr w:type="gramEnd"/>
    </w:p>
    <w:p w14:paraId="06FFC2F8" w14:textId="77777777" w:rsidR="00FC5833" w:rsidRPr="00CC0C94" w:rsidRDefault="00FC5833" w:rsidP="00FC5833">
      <w:pPr>
        <w:pStyle w:val="B1"/>
        <w:rPr>
          <w:lang w:eastAsia="zh-CN"/>
        </w:rPr>
      </w:pPr>
      <w:r>
        <w:t>-</w:t>
      </w:r>
      <w:r>
        <w:tab/>
      </w:r>
      <w:r w:rsidRPr="00951FB3">
        <w:t>otherwise</w:t>
      </w:r>
      <w:r>
        <w:t>,</w:t>
      </w:r>
      <w:r w:rsidRPr="00951FB3"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 xml:space="preserve">shall locally release the established NAS signalling connection and enter the EMM-IDLE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</w:t>
      </w:r>
      <w:r w:rsidRPr="00CC0C94">
        <w:rPr>
          <w:lang w:eastAsia="ko-KR"/>
        </w:rPr>
        <w:t>.</w:t>
      </w:r>
    </w:p>
    <w:p w14:paraId="1CE74909" w14:textId="77777777" w:rsidR="00FC5833" w:rsidRPr="00CC0C94" w:rsidRDefault="00FC5833" w:rsidP="00FC5833">
      <w:pPr>
        <w:rPr>
          <w:lang w:eastAsia="ko-KR"/>
        </w:rPr>
      </w:pPr>
      <w:r w:rsidRPr="00CC0C94">
        <w:rPr>
          <w:lang w:eastAsia="ko-KR"/>
        </w:rPr>
        <w:lastRenderedPageBreak/>
        <w:t xml:space="preserve">If the E-UTRA capability was disabled due to the attempt to select GERAN or UTRAN radio access technology progressing the CS emergency call establishment (see </w:t>
      </w:r>
      <w:r>
        <w:rPr>
          <w:lang w:eastAsia="ko-KR"/>
        </w:rPr>
        <w:t>clause</w:t>
      </w:r>
      <w:r w:rsidRPr="00CC0C94">
        <w:rPr>
          <w:lang w:eastAsia="ko-KR"/>
        </w:rPr>
        <w:t> 4.3.1), the criteria to enable the E-UTRA capability again is UE implementation specific.</w:t>
      </w:r>
    </w:p>
    <w:p w14:paraId="6FE9A6CC" w14:textId="77777777" w:rsidR="00FC5833" w:rsidRPr="00CC0C94" w:rsidRDefault="00FC5833" w:rsidP="00FC5833">
      <w:pPr>
        <w:rPr>
          <w:rFonts w:eastAsia="MS Mincho"/>
          <w:lang w:eastAsia="ja-JP"/>
        </w:rPr>
      </w:pPr>
      <w:r w:rsidRPr="00CC0C94">
        <w:rPr>
          <w:lang w:eastAsia="ko-KR"/>
        </w:rPr>
        <w:t xml:space="preserve">If the E-UTRA capability was disabled due to the </w:t>
      </w:r>
      <w:r w:rsidRPr="00CC0C94">
        <w:rPr>
          <w:rFonts w:hint="eastAsia"/>
          <w:lang w:eastAsia="zh-CN"/>
        </w:rPr>
        <w:t>UE</w:t>
      </w:r>
      <w:r w:rsidRPr="00CC0C94">
        <w:rPr>
          <w:lang w:eastAsia="zh-CN"/>
        </w:rPr>
        <w:t xml:space="preserve"> </w:t>
      </w:r>
      <w:r w:rsidRPr="00CC0C94">
        <w:t>initiated detach procedure for EPS services only</w:t>
      </w:r>
      <w:r w:rsidRPr="00CC0C94">
        <w:rPr>
          <w:lang w:eastAsia="ko-KR"/>
        </w:rPr>
        <w:t xml:space="preserve"> (see </w:t>
      </w:r>
      <w:r>
        <w:rPr>
          <w:lang w:eastAsia="ko-KR"/>
        </w:rPr>
        <w:t>clause</w:t>
      </w:r>
      <w:r w:rsidRPr="00CC0C94">
        <w:rPr>
          <w:lang w:eastAsia="ko-KR"/>
        </w:rPr>
        <w:t xml:space="preserve"> 5.5.2.2.2), </w:t>
      </w:r>
      <w:r w:rsidRPr="00CC0C94">
        <w:t>upon request of the upper layers 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zh-CN"/>
        </w:rPr>
        <w:t>re-attach for EPS services t</w:t>
      </w:r>
      <w:r w:rsidRPr="00CC0C94">
        <w:rPr>
          <w:lang w:eastAsia="ko-KR"/>
        </w:rPr>
        <w:t>he UE shall enable the E-UTRA capability again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If the E-UTRA capability was disabled due to receipt of EMM cause </w:t>
      </w:r>
      <w:r w:rsidRPr="00CC0C94">
        <w:t xml:space="preserve">#14 "EPS services not allowed in this PLMN", then </w:t>
      </w:r>
      <w:r w:rsidRPr="00CC0C94">
        <w:rPr>
          <w:lang w:eastAsia="ko-KR"/>
        </w:rPr>
        <w:t xml:space="preserve">the UE shall enable the E-UTRA capability when the UE powers off and powers on again or the USIM is removed. </w:t>
      </w:r>
      <w:r w:rsidRPr="00CC0C94">
        <w:rPr>
          <w:lang w:eastAsia="zh-CN"/>
        </w:rPr>
        <w:t xml:space="preserve">If E-UTRA capability was disabled for any other reason, </w:t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 UE shall enable the E-UTRA capability in the following cases</w:t>
      </w:r>
      <w:r w:rsidRPr="00CC0C94">
        <w:rPr>
          <w:lang w:eastAsia="ko-KR"/>
        </w:rPr>
        <w:t>:</w:t>
      </w:r>
    </w:p>
    <w:p w14:paraId="71B0D9B7" w14:textId="77777777" w:rsidR="00FC5833" w:rsidRPr="00CC0C94" w:rsidRDefault="00FC5833" w:rsidP="00FC5833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CS/PS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CS/PS mode </w:t>
      </w:r>
      <w:r w:rsidRPr="00CC0C94">
        <w:rPr>
          <w:rFonts w:hint="eastAsia"/>
          <w:lang w:eastAsia="ko-KR"/>
        </w:rPr>
        <w:t>2</w:t>
      </w:r>
      <w:r w:rsidRPr="00CC0C94">
        <w:t xml:space="preserve"> of </w:t>
      </w:r>
      <w:proofErr w:type="gramStart"/>
      <w:r w:rsidRPr="00CC0C94">
        <w:t>operation</w:t>
      </w:r>
      <w:r w:rsidRPr="00CC0C94">
        <w:rPr>
          <w:rFonts w:hint="eastAsia"/>
          <w:lang w:eastAsia="ko-KR"/>
        </w:rPr>
        <w:t>;</w:t>
      </w:r>
      <w:proofErr w:type="gramEnd"/>
    </w:p>
    <w:p w14:paraId="289D3A31" w14:textId="77777777" w:rsidR="00FC5833" w:rsidRPr="00CC0C94" w:rsidRDefault="00FC5833" w:rsidP="00FC5833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  <w:r w:rsidRPr="00CC0C94">
        <w:rPr>
          <w:lang w:eastAsia="ko-KR"/>
        </w:rPr>
        <w:t xml:space="preserve"> or</w:t>
      </w:r>
    </w:p>
    <w:p w14:paraId="32CE3541" w14:textId="77777777" w:rsidR="00FC5833" w:rsidRPr="00CC0C94" w:rsidRDefault="00FC5833" w:rsidP="00FC5833">
      <w:pPr>
        <w:pStyle w:val="B1"/>
        <w:rPr>
          <w:lang w:val="en-US"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th</w:t>
      </w:r>
      <w:r w:rsidRPr="00CC0C94">
        <w:rPr>
          <w:rFonts w:hint="eastAsia"/>
          <w:lang w:eastAsia="ko-KR"/>
        </w:rPr>
        <w:t>e UE powers off and powers on again</w:t>
      </w:r>
      <w:r w:rsidRPr="00CC0C94">
        <w:rPr>
          <w:lang w:eastAsia="ko-KR"/>
        </w:rPr>
        <w:t xml:space="preserve"> or the USIM is </w:t>
      </w:r>
      <w:proofErr w:type="gramStart"/>
      <w:r w:rsidRPr="00CC0C94">
        <w:rPr>
          <w:lang w:eastAsia="ko-KR"/>
        </w:rPr>
        <w:t>removed;</w:t>
      </w:r>
      <w:proofErr w:type="gramEnd"/>
    </w:p>
    <w:p w14:paraId="2BDDD515" w14:textId="77777777" w:rsidR="00FC5833" w:rsidRPr="00CC0C94" w:rsidRDefault="00FC5833" w:rsidP="00FC5833">
      <w:pPr>
        <w:rPr>
          <w:noProof/>
          <w:lang w:eastAsia="ja-JP"/>
        </w:rPr>
      </w:pPr>
      <w:r w:rsidRPr="00CC0C94">
        <w:rPr>
          <w:rFonts w:hint="eastAsia"/>
          <w:noProof/>
          <w:lang w:eastAsia="ja-JP"/>
        </w:rPr>
        <w:t xml:space="preserve">As an implementation option, the UE may </w:t>
      </w:r>
      <w:r w:rsidRPr="00CC0C94">
        <w:rPr>
          <w:noProof/>
          <w:lang w:eastAsia="ja-JP"/>
        </w:rPr>
        <w:t xml:space="preserve">start </w:t>
      </w:r>
      <w:r w:rsidRPr="00CC0C94">
        <w:rPr>
          <w:rFonts w:hint="eastAsia"/>
          <w:noProof/>
          <w:lang w:eastAsia="ja-JP"/>
        </w:rPr>
        <w:t xml:space="preserve">a timer for enabling E-UTRA </w:t>
      </w:r>
      <w:r w:rsidRPr="00CC0C94">
        <w:rPr>
          <w:noProof/>
          <w:lang w:eastAsia="ja-JP"/>
        </w:rPr>
        <w:t xml:space="preserve">when the </w:t>
      </w:r>
      <w:r w:rsidRPr="00CC0C94">
        <w:rPr>
          <w:rFonts w:hint="eastAsia"/>
          <w:noProof/>
          <w:lang w:eastAsia="ja-JP"/>
        </w:rPr>
        <w:t>UE's attach attempt counter or tracking are</w:t>
      </w:r>
      <w:r w:rsidRPr="00CC0C94">
        <w:rPr>
          <w:noProof/>
          <w:lang w:eastAsia="ja-JP"/>
        </w:rPr>
        <w:t>a</w:t>
      </w:r>
      <w:r w:rsidRPr="00CC0C94">
        <w:rPr>
          <w:rFonts w:hint="eastAsia"/>
          <w:noProof/>
          <w:lang w:eastAsia="ja-JP"/>
        </w:rPr>
        <w:t xml:space="preserve"> updating attempt counter reaches</w:t>
      </w:r>
      <w:r w:rsidRPr="00CC0C94">
        <w:rPr>
          <w:noProof/>
          <w:lang w:eastAsia="ja-JP"/>
        </w:rPr>
        <w:t> </w:t>
      </w:r>
      <w:r w:rsidRPr="00CC0C94">
        <w:rPr>
          <w:rFonts w:hint="eastAsia"/>
          <w:noProof/>
          <w:lang w:eastAsia="ja-JP"/>
        </w:rPr>
        <w:t>5</w:t>
      </w:r>
      <w:r w:rsidRPr="00CC0C94">
        <w:rPr>
          <w:rFonts w:hint="eastAsia"/>
          <w:lang w:val="en-US" w:eastAsia="ja-JP"/>
        </w:rPr>
        <w:t xml:space="preserve"> </w:t>
      </w:r>
      <w:r w:rsidRPr="00CC0C94">
        <w:rPr>
          <w:lang w:val="en-US" w:eastAsia="ja-JP"/>
        </w:rPr>
        <w:t xml:space="preserve">and </w:t>
      </w:r>
      <w:r w:rsidRPr="00CC0C94">
        <w:rPr>
          <w:rFonts w:hint="eastAsia"/>
          <w:lang w:val="en-US" w:eastAsia="ja-JP"/>
        </w:rPr>
        <w:t xml:space="preserve">the UE </w:t>
      </w:r>
      <w:r w:rsidRPr="00CC0C94">
        <w:rPr>
          <w:rFonts w:hint="eastAsia"/>
          <w:noProof/>
          <w:lang w:eastAsia="ja-JP"/>
        </w:rPr>
        <w:t>disables E-UTRA capability</w:t>
      </w:r>
      <w:r w:rsidRPr="00CC0C94">
        <w:rPr>
          <w:noProof/>
          <w:lang w:eastAsia="ja-JP"/>
        </w:rPr>
        <w:t xml:space="preserve"> for cases described in </w:t>
      </w:r>
      <w:r>
        <w:rPr>
          <w:rFonts w:hint="eastAsia"/>
          <w:lang w:eastAsia="ja-JP"/>
        </w:rPr>
        <w:t>clause</w:t>
      </w:r>
      <w:r w:rsidRPr="00CC0C94">
        <w:rPr>
          <w:rFonts w:hint="eastAsia"/>
          <w:lang w:eastAsia="ja-JP"/>
        </w:rPr>
        <w:t>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 xml:space="preserve">5.5.1.2.6, </w:t>
      </w:r>
      <w:r w:rsidRPr="00CC0C94">
        <w:rPr>
          <w:noProof/>
        </w:rPr>
        <w:t>5.5.1.3.4</w:t>
      </w:r>
      <w:r w:rsidRPr="00CC0C94">
        <w:rPr>
          <w:rFonts w:hint="eastAsia"/>
          <w:noProof/>
          <w:lang w:eastAsia="ja-JP"/>
        </w:rPr>
        <w:t>.3</w:t>
      </w:r>
      <w:r w:rsidRPr="00CC0C94">
        <w:rPr>
          <w:noProof/>
        </w:rPr>
        <w:t xml:space="preserve">, 5.5.1.3.6, </w:t>
      </w:r>
      <w:r w:rsidRPr="00CC0C94">
        <w:rPr>
          <w:rFonts w:hint="eastAsia"/>
          <w:noProof/>
          <w:lang w:eastAsia="ja-JP"/>
        </w:rPr>
        <w:t xml:space="preserve">5.5.3.2.6, </w:t>
      </w:r>
      <w:r w:rsidRPr="00CC0C94">
        <w:rPr>
          <w:noProof/>
        </w:rPr>
        <w:t>5.5.3.3.4</w:t>
      </w:r>
      <w:r w:rsidRPr="00CC0C94">
        <w:rPr>
          <w:rFonts w:hint="eastAsia"/>
          <w:noProof/>
          <w:lang w:eastAsia="ja-JP"/>
        </w:rPr>
        <w:t>.3 and</w:t>
      </w:r>
      <w:r w:rsidRPr="00CC0C94">
        <w:rPr>
          <w:noProof/>
        </w:rPr>
        <w:t xml:space="preserve"> 5.5.3.3.6</w:t>
      </w:r>
      <w:r w:rsidRPr="00CC0C94">
        <w:rPr>
          <w:lang w:val="en-US" w:eastAsia="ja-JP"/>
        </w:rPr>
        <w:t>.</w:t>
      </w:r>
      <w:r w:rsidRPr="00CC0C94">
        <w:rPr>
          <w:noProof/>
          <w:lang w:eastAsia="ja-JP"/>
        </w:rPr>
        <w:t xml:space="preserve"> </w:t>
      </w:r>
      <w:r w:rsidRPr="00CC0C94">
        <w:rPr>
          <w:rFonts w:hint="eastAsia"/>
          <w:noProof/>
          <w:lang w:eastAsia="ja-JP"/>
        </w:rPr>
        <w:t>The UE</w:t>
      </w:r>
      <w:r w:rsidRPr="00CC0C94">
        <w:rPr>
          <w:noProof/>
          <w:lang w:eastAsia="ja-JP"/>
        </w:rPr>
        <w:t xml:space="preserve"> should memorize </w:t>
      </w:r>
      <w:r w:rsidRPr="00CC0C94">
        <w:t>the identity of the PLMNs where E-UTRA capability w</w:t>
      </w:r>
      <w:r w:rsidRPr="00CC0C94">
        <w:rPr>
          <w:rFonts w:hint="eastAsia"/>
          <w:lang w:eastAsia="ja-JP"/>
        </w:rPr>
        <w:t>ere</w:t>
      </w:r>
      <w:r w:rsidRPr="00CC0C94">
        <w:t xml:space="preserve"> disabled</w:t>
      </w:r>
      <w:r w:rsidRPr="00CC0C94">
        <w:rPr>
          <w:rFonts w:hint="eastAsia"/>
          <w:lang w:eastAsia="ja-JP"/>
        </w:rPr>
        <w:t xml:space="preserve">. </w:t>
      </w:r>
      <w:r w:rsidRPr="00CC0C94">
        <w:rPr>
          <w:noProof/>
          <w:lang w:eastAsia="ja-JP"/>
        </w:rPr>
        <w:t>On expiry of this timer:</w:t>
      </w:r>
    </w:p>
    <w:p w14:paraId="784451A1" w14:textId="77777777" w:rsidR="00FC5833" w:rsidRPr="00CC0C94" w:rsidRDefault="00FC5833" w:rsidP="00FC5833">
      <w:pPr>
        <w:pStyle w:val="B1"/>
        <w:rPr>
          <w:lang w:val="en-US" w:eastAsia="ja-JP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val="en-US" w:eastAsia="ja-JP"/>
        </w:rPr>
        <w:t xml:space="preserve">if the UE is in Iu mode or A/Gb mode and is in </w:t>
      </w:r>
      <w:r w:rsidRPr="00CC0C94">
        <w:rPr>
          <w:lang w:val="en-US"/>
        </w:rPr>
        <w:t>idle mode as specified in 3GPP TS 24.00</w:t>
      </w:r>
      <w:r w:rsidRPr="00CC0C94">
        <w:rPr>
          <w:rFonts w:hint="eastAsia"/>
          <w:lang w:val="en-US" w:eastAsia="ja-JP"/>
        </w:rPr>
        <w:t>8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[13]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 w:rsidRPr="00CC0C94">
        <w:rPr>
          <w:rFonts w:hint="eastAsia"/>
          <w:lang w:val="en-US" w:eastAsia="ja-JP"/>
        </w:rPr>
        <w:t>;</w:t>
      </w:r>
    </w:p>
    <w:p w14:paraId="6FFC86DF" w14:textId="77777777" w:rsidR="00FC5833" w:rsidRPr="00CC0C94" w:rsidRDefault="00FC5833" w:rsidP="00FC5833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 or A/Gb mode</w:t>
      </w:r>
      <w:r w:rsidRPr="00CC0C94">
        <w:rPr>
          <w:lang w:val="en-US" w:eastAsia="ja-JP"/>
        </w:rPr>
        <w:t xml:space="preserve"> and an RR connection exists, the UE shall delay enabling E-UTRA capability until the RR connection is </w:t>
      </w:r>
      <w:proofErr w:type="gramStart"/>
      <w:r w:rsidRPr="00CC0C94">
        <w:rPr>
          <w:lang w:val="en-US" w:eastAsia="ja-JP"/>
        </w:rPr>
        <w:t>released</w:t>
      </w:r>
      <w:r w:rsidRPr="00CC0C94">
        <w:rPr>
          <w:rFonts w:hint="eastAsia"/>
          <w:lang w:val="en-US" w:eastAsia="ja-JP"/>
        </w:rPr>
        <w:t>;</w:t>
      </w:r>
      <w:proofErr w:type="gramEnd"/>
    </w:p>
    <w:p w14:paraId="45CEFCBE" w14:textId="77777777" w:rsidR="00FC5833" w:rsidRPr="00CC0C94" w:rsidRDefault="00FC5833" w:rsidP="00FC5833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</w:t>
      </w:r>
      <w:r w:rsidRPr="00CC0C94">
        <w:rPr>
          <w:lang w:val="en-US" w:eastAsia="ja-JP"/>
        </w:rPr>
        <w:t xml:space="preserve"> and a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exists but no RR connection exists, the UE </w:t>
      </w:r>
      <w:r w:rsidRPr="00CC0C94">
        <w:rPr>
          <w:rFonts w:hint="eastAsia"/>
          <w:lang w:val="en-US" w:eastAsia="ja-JP"/>
        </w:rPr>
        <w:t>may</w:t>
      </w:r>
      <w:r w:rsidRPr="00CC0C94">
        <w:rPr>
          <w:lang w:val="en-US" w:eastAsia="ja-JP"/>
        </w:rPr>
        <w:t xml:space="preserve"> abort the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before enabl</w:t>
      </w:r>
      <w:r w:rsidRPr="00CC0C94">
        <w:rPr>
          <w:rFonts w:hint="eastAsia"/>
          <w:lang w:val="en-US" w:eastAsia="ja-JP"/>
        </w:rPr>
        <w:t>ing</w:t>
      </w:r>
      <w:r w:rsidRPr="00CC0C94">
        <w:rPr>
          <w:lang w:val="en-US" w:eastAsia="ja-JP"/>
        </w:rPr>
        <w:t xml:space="preserve"> E-UTRA capability</w:t>
      </w:r>
      <w:r>
        <w:rPr>
          <w:lang w:val="en-US" w:eastAsia="ja-JP"/>
        </w:rPr>
        <w:t>;</w:t>
      </w:r>
    </w:p>
    <w:p w14:paraId="30C2D5DF" w14:textId="77777777" w:rsidR="00FC5833" w:rsidRDefault="00FC5833" w:rsidP="00FC5833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5GMM-IDLE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>
        <w:rPr>
          <w:lang w:val="en-US" w:eastAsia="ja-JP"/>
        </w:rPr>
        <w:t>; and</w:t>
      </w:r>
    </w:p>
    <w:p w14:paraId="3D93A57A" w14:textId="77777777" w:rsidR="00FC5833" w:rsidRPr="00CC0C94" w:rsidRDefault="00FC5833" w:rsidP="00FC5833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5GMM-CONNECTED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</w:t>
      </w:r>
      <w:r>
        <w:rPr>
          <w:lang w:val="en-US" w:eastAsia="ja-JP"/>
        </w:rPr>
        <w:t>all delay enabling the E-UTRA</w:t>
      </w:r>
      <w:r w:rsidRPr="00CC0C94">
        <w:rPr>
          <w:lang w:val="en-US" w:eastAsia="ja-JP"/>
        </w:rPr>
        <w:t xml:space="preserve"> </w:t>
      </w:r>
      <w:r>
        <w:rPr>
          <w:lang w:val="en-US" w:eastAsia="ja-JP"/>
        </w:rPr>
        <w:t xml:space="preserve">capability until the N1 NAS </w:t>
      </w:r>
      <w:proofErr w:type="spellStart"/>
      <w:r>
        <w:rPr>
          <w:lang w:val="en-US" w:eastAsia="ja-JP"/>
        </w:rPr>
        <w:t>signalling</w:t>
      </w:r>
      <w:proofErr w:type="spellEnd"/>
      <w:r>
        <w:rPr>
          <w:lang w:val="en-US" w:eastAsia="ja-JP"/>
        </w:rPr>
        <w:t xml:space="preserve"> connection is released.</w:t>
      </w:r>
    </w:p>
    <w:p w14:paraId="64400E83" w14:textId="259BD722" w:rsidR="00FC5833" w:rsidRPr="00CC0C94" w:rsidRDefault="00FC5833" w:rsidP="00FC5833">
      <w:pPr>
        <w:rPr>
          <w:lang w:eastAsia="ja-JP"/>
        </w:rPr>
      </w:pPr>
      <w:r w:rsidRPr="00CC0C94">
        <w:rPr>
          <w:lang w:eastAsia="ja-JP"/>
        </w:rPr>
        <w:t>If</w:t>
      </w:r>
      <w:r w:rsidRPr="00CC0C94">
        <w:rPr>
          <w:lang w:eastAsia="ko-KR"/>
        </w:rPr>
        <w:t xml:space="preserve"> </w:t>
      </w:r>
      <w:r w:rsidRPr="00CC0C94">
        <w:rPr>
          <w:lang w:eastAsia="ja-JP"/>
        </w:rPr>
        <w:t xml:space="preserve">the UE attempts </w:t>
      </w:r>
      <w:r w:rsidRPr="00CC0C94">
        <w:rPr>
          <w:rFonts w:hint="eastAsia"/>
          <w:lang w:eastAsia="ja-JP"/>
        </w:rPr>
        <w:t xml:space="preserve">to establish an </w:t>
      </w:r>
      <w:r w:rsidRPr="00CC0C94">
        <w:rPr>
          <w:lang w:eastAsia="ja-JP"/>
        </w:rPr>
        <w:t>emergency bearer service</w:t>
      </w:r>
      <w:ins w:id="9" w:author="Rahamtulla Mulla" w:date="2022-02-09T19:15:00Z">
        <w:r w:rsidR="00D65AA1">
          <w:rPr>
            <w:lang w:eastAsia="ja-JP"/>
          </w:rPr>
          <w:t xml:space="preserve"> or </w:t>
        </w:r>
      </w:ins>
      <w:ins w:id="10" w:author="MFI MN" w:date="2022-02-22T09:09:00Z">
        <w:r w:rsidR="003A3E54">
          <w:rPr>
            <w:lang w:eastAsia="ja-JP"/>
          </w:rPr>
          <w:t xml:space="preserve">to access </w:t>
        </w:r>
      </w:ins>
      <w:ins w:id="11" w:author="Rahamtulla Mulla" w:date="2022-02-09T19:15:00Z">
        <w:r w:rsidR="00D65AA1">
          <w:rPr>
            <w:lang w:eastAsia="ja-JP"/>
          </w:rPr>
          <w:t>RLOS</w:t>
        </w:r>
      </w:ins>
      <w:r w:rsidRPr="00CC0C94">
        <w:rPr>
          <w:lang w:eastAsia="ja-JP"/>
        </w:rPr>
        <w:t xml:space="preserve"> in a PLMN where </w:t>
      </w:r>
      <w:r w:rsidRPr="00CC0C94">
        <w:rPr>
          <w:lang w:eastAsia="ko-KR"/>
        </w:rPr>
        <w:t>the E-UTRA capability was disabled</w:t>
      </w:r>
      <w:r w:rsidRPr="00CC0C94">
        <w:rPr>
          <w:lang w:eastAsia="ja-JP"/>
        </w:rPr>
        <w:t xml:space="preserve"> due to </w:t>
      </w:r>
      <w:r w:rsidRPr="00CC0C94">
        <w:rPr>
          <w:noProof/>
          <w:lang w:eastAsia="ja-JP"/>
        </w:rPr>
        <w:t>the UE's attach attempt counter or tracking area updating attempt counter have reached 5</w:t>
      </w:r>
      <w:r w:rsidRPr="00CC0C94">
        <w:rPr>
          <w:lang w:eastAsia="ko-KR"/>
        </w:rPr>
        <w:t xml:space="preserve">, the </w:t>
      </w:r>
      <w:r w:rsidRPr="00CC0C94">
        <w:rPr>
          <w:lang w:eastAsia="ja-JP"/>
        </w:rPr>
        <w:t xml:space="preserve">UE may </w:t>
      </w:r>
      <w:r w:rsidRPr="00CC0C94">
        <w:rPr>
          <w:lang w:eastAsia="ko-KR"/>
        </w:rPr>
        <w:t>enable the E-UTRA capability</w:t>
      </w:r>
      <w:r w:rsidRPr="00CC0C94">
        <w:rPr>
          <w:lang w:eastAsia="ja-JP"/>
        </w:rPr>
        <w:t xml:space="preserve"> for </w:t>
      </w:r>
      <w:r w:rsidRPr="00CC0C94">
        <w:rPr>
          <w:rFonts w:hint="eastAsia"/>
          <w:lang w:eastAsia="ja-JP"/>
        </w:rPr>
        <w:t>that</w:t>
      </w:r>
      <w:r w:rsidRPr="00CC0C94">
        <w:t xml:space="preserve"> PLMN memorized by the UE</w:t>
      </w:r>
      <w:r w:rsidRPr="00CC0C94">
        <w:rPr>
          <w:lang w:eastAsia="ko-KR"/>
        </w:rPr>
        <w:t>.</w:t>
      </w:r>
    </w:p>
    <w:p w14:paraId="0879A597" w14:textId="77777777" w:rsidR="00FC5833" w:rsidRPr="00CC0C94" w:rsidRDefault="00FC5833" w:rsidP="00FC5833">
      <w:pPr>
        <w:rPr>
          <w:lang w:eastAsia="ja-JP"/>
        </w:rPr>
      </w:pPr>
      <w:r>
        <w:rPr>
          <w:lang w:eastAsia="ja-JP"/>
        </w:rPr>
        <w:t xml:space="preserve">The UE may support being configured </w:t>
      </w:r>
      <w:r>
        <w:t>for No E-UTRA Disabling</w:t>
      </w:r>
      <w:r>
        <w:rPr>
          <w:rFonts w:eastAsia="MS Mincho"/>
          <w:lang w:val="en-US" w:eastAsia="ja-JP"/>
        </w:rPr>
        <w:t xml:space="preserve"> In 5GS (see </w:t>
      </w:r>
      <w:r>
        <w:t>3GPP TS 24.368 [50])</w:t>
      </w:r>
      <w:r>
        <w:rPr>
          <w:rFonts w:eastAsia="MS Mincho"/>
          <w:lang w:val="en-US" w:eastAsia="ja-JP"/>
        </w:rPr>
        <w:t xml:space="preserve">. </w:t>
      </w:r>
      <w:r w:rsidRPr="00E67B5B">
        <w:rPr>
          <w:rFonts w:eastAsia="MS Mincho"/>
          <w:lang w:val="en-US" w:eastAsia="ja-JP"/>
        </w:rPr>
        <w:t>If the UE supports being configured for No E-UTRA Disabling in 5GS,</w:t>
      </w:r>
      <w:r>
        <w:rPr>
          <w:rFonts w:eastAsia="MS Mincho"/>
          <w:lang w:val="en-US" w:eastAsia="ja-JP"/>
        </w:rPr>
        <w:t xml:space="preserve"> No E-UTRA Disabling In 5GS is enabled if the corresponding configuration parameter is present and set to enabled. Otherwise, No E-UTRA Disabling In 5GS is disabled. If No E-UTRA Disabling In 5GS is enabled at the UE and</w:t>
      </w:r>
      <w:r w:rsidRPr="006D5977">
        <w:rPr>
          <w:lang w:eastAsia="ko-KR"/>
        </w:rPr>
        <w:t xml:space="preserve"> </w:t>
      </w:r>
      <w:r w:rsidRPr="006D5977">
        <w:rPr>
          <w:lang w:eastAsia="ja-JP"/>
        </w:rPr>
        <w:t>the UE selects a</w:t>
      </w:r>
      <w:r>
        <w:rPr>
          <w:lang w:eastAsia="ja-JP"/>
        </w:rPr>
        <w:t xml:space="preserve">n NG-RAN </w:t>
      </w:r>
      <w:r w:rsidRPr="006D5977">
        <w:rPr>
          <w:lang w:eastAsia="ja-JP"/>
        </w:rPr>
        <w:t xml:space="preserve">cell in a PLMN where </w:t>
      </w:r>
      <w:r w:rsidRPr="006D5977">
        <w:rPr>
          <w:lang w:eastAsia="ko-KR"/>
        </w:rPr>
        <w:t>the E-UTRA capability was disabled</w:t>
      </w:r>
      <w:r w:rsidRPr="006D5977">
        <w:rPr>
          <w:lang w:eastAsia="ja-JP"/>
        </w:rPr>
        <w:t xml:space="preserve"> due to </w:t>
      </w:r>
      <w:r w:rsidRPr="006D5977">
        <w:rPr>
          <w:noProof/>
          <w:lang w:eastAsia="ja-JP"/>
        </w:rPr>
        <w:t>the UE's attach attempt counter or tracking area updating attempt counter hav</w:t>
      </w:r>
      <w:r>
        <w:rPr>
          <w:noProof/>
          <w:lang w:eastAsia="ja-JP"/>
        </w:rPr>
        <w:t>ing</w:t>
      </w:r>
      <w:r w:rsidRPr="006D5977">
        <w:rPr>
          <w:noProof/>
          <w:lang w:eastAsia="ja-JP"/>
        </w:rPr>
        <w:t xml:space="preserve"> reached 5</w:t>
      </w:r>
      <w:r w:rsidRPr="006D5977">
        <w:rPr>
          <w:lang w:eastAsia="ko-KR"/>
        </w:rPr>
        <w:t xml:space="preserve">, the </w:t>
      </w:r>
      <w:r w:rsidRPr="006D5977">
        <w:rPr>
          <w:lang w:eastAsia="ja-JP"/>
        </w:rPr>
        <w:t xml:space="preserve">UE shall </w:t>
      </w:r>
      <w:r w:rsidRPr="006D5977">
        <w:rPr>
          <w:lang w:eastAsia="ko-KR"/>
        </w:rPr>
        <w:t>enable the E-UTRA capability</w:t>
      </w:r>
      <w:r w:rsidRPr="006D5977">
        <w:rPr>
          <w:lang w:eastAsia="ja-JP"/>
        </w:rPr>
        <w:t xml:space="preserve"> for </w:t>
      </w:r>
      <w:r w:rsidRPr="006D5977">
        <w:rPr>
          <w:rFonts w:hint="eastAsia"/>
          <w:lang w:eastAsia="ja-JP"/>
        </w:rPr>
        <w:t>that</w:t>
      </w:r>
      <w:r w:rsidRPr="006D5977">
        <w:t xml:space="preserve"> PLMN</w:t>
      </w:r>
      <w:r w:rsidRPr="006D5977">
        <w:rPr>
          <w:lang w:eastAsia="ko-KR"/>
        </w:rPr>
        <w:t>.</w:t>
      </w:r>
    </w:p>
    <w:p w14:paraId="3DD237D8" w14:textId="77777777" w:rsidR="00FC5833" w:rsidRPr="00CC0C94" w:rsidRDefault="00FC5833" w:rsidP="00FC5833">
      <w:pPr>
        <w:rPr>
          <w:lang w:val="en-US" w:eastAsia="ja-JP"/>
        </w:rPr>
      </w:pPr>
      <w:r w:rsidRPr="00CC0C94">
        <w:rPr>
          <w:rFonts w:hint="eastAsia"/>
          <w:lang w:val="en-US" w:eastAsia="ja-JP"/>
        </w:rPr>
        <w:t>F</w:t>
      </w:r>
      <w:r w:rsidRPr="00CC0C94">
        <w:rPr>
          <w:rFonts w:hint="eastAsia"/>
          <w:lang w:eastAsia="ja-JP"/>
        </w:rPr>
        <w:t>or other cases, i</w:t>
      </w:r>
      <w:r w:rsidRPr="00CC0C94">
        <w:t>t is up to the UE implementation when to enable the E-UTRA</w:t>
      </w:r>
      <w:r w:rsidRPr="00CC0C94">
        <w:rPr>
          <w:rFonts w:hint="eastAsia"/>
          <w:lang w:eastAsia="ja-JP"/>
        </w:rPr>
        <w:t xml:space="preserve"> capability.</w:t>
      </w:r>
    </w:p>
    <w:p w14:paraId="44B536D4" w14:textId="77777777" w:rsidR="00FC5833" w:rsidRPr="00CC0C94" w:rsidRDefault="00FC5833" w:rsidP="00FC5833">
      <w:pPr>
        <w:pStyle w:val="NO"/>
        <w:rPr>
          <w:lang w:eastAsia="zh-CN"/>
        </w:rPr>
      </w:pPr>
      <w:r w:rsidRPr="00CC0C94">
        <w:rPr>
          <w:rFonts w:hint="eastAsia"/>
        </w:rPr>
        <w:t>NOTE:</w:t>
      </w:r>
      <w:r w:rsidRPr="00CC0C94">
        <w:rPr>
          <w:rFonts w:hint="eastAsia"/>
          <w:lang w:eastAsia="zh-CN"/>
        </w:rPr>
        <w:tab/>
      </w:r>
      <w:r w:rsidRPr="00CC0C94">
        <w:rPr>
          <w:noProof/>
          <w:lang w:eastAsia="ja-JP"/>
        </w:rPr>
        <w:t xml:space="preserve">If </w:t>
      </w:r>
      <w:r w:rsidRPr="00CC0C94">
        <w:rPr>
          <w:lang w:eastAsia="ko-KR"/>
        </w:rPr>
        <w:t xml:space="preserve">the UE </w:t>
      </w:r>
      <w:r w:rsidRPr="00CC0C94">
        <w:rPr>
          <w:lang w:eastAsia="ja-JP"/>
        </w:rPr>
        <w:t>is not operati</w:t>
      </w:r>
      <w:r w:rsidRPr="00CC0C94">
        <w:t>ng</w:t>
      </w:r>
      <w:r w:rsidRPr="00CC0C94">
        <w:rPr>
          <w:lang w:eastAsia="ja-JP"/>
        </w:rPr>
        <w:t xml:space="preserve"> in </w:t>
      </w:r>
      <w:r w:rsidRPr="00CC0C94">
        <w:t xml:space="preserve">CS/PS mode </w:t>
      </w:r>
      <w:r w:rsidRPr="00CC0C94">
        <w:rPr>
          <w:lang w:eastAsia="ja-JP"/>
        </w:rPr>
        <w:t>1</w:t>
      </w:r>
      <w:r w:rsidRPr="00CC0C94">
        <w:t xml:space="preserve"> operation</w:t>
      </w:r>
      <w:r w:rsidRPr="00CC0C94">
        <w:rPr>
          <w:lang w:eastAsia="ja-JP"/>
        </w:rPr>
        <w:t>, the value of the</w:t>
      </w:r>
      <w:r w:rsidRPr="00CC0C94">
        <w:rPr>
          <w:noProof/>
          <w:lang w:eastAsia="ja-JP"/>
        </w:rPr>
        <w:t xml:space="preserve"> timer for enabling E-UTRA</w:t>
      </w:r>
      <w:r w:rsidRPr="00CC0C94">
        <w:rPr>
          <w:noProof/>
        </w:rPr>
        <w:t xml:space="preserve"> </w:t>
      </w:r>
      <w:r w:rsidRPr="00CC0C94">
        <w:rPr>
          <w:noProof/>
          <w:lang w:eastAsia="ja-JP"/>
        </w:rPr>
        <w:t xml:space="preserve">capability is recommended to be not larger than the </w:t>
      </w:r>
      <w:r w:rsidRPr="00CC0C94">
        <w:rPr>
          <w:noProof/>
        </w:rPr>
        <w:t xml:space="preserve">default </w:t>
      </w:r>
      <w:r w:rsidRPr="00CC0C94">
        <w:rPr>
          <w:noProof/>
          <w:lang w:eastAsia="ja-JP"/>
        </w:rPr>
        <w:t xml:space="preserve">value </w:t>
      </w:r>
      <w:r w:rsidRPr="00CC0C94">
        <w:rPr>
          <w:noProof/>
        </w:rPr>
        <w:t xml:space="preserve">of </w:t>
      </w:r>
      <w:r w:rsidRPr="00CC0C94">
        <w:rPr>
          <w:noProof/>
          <w:lang w:eastAsia="ja-JP"/>
        </w:rPr>
        <w:t>T3402</w:t>
      </w:r>
      <w:r w:rsidRPr="00CC0C94">
        <w:t>.</w:t>
      </w:r>
    </w:p>
    <w:p w14:paraId="7D75E02C" w14:textId="77777777" w:rsidR="00F15DE3" w:rsidRPr="00FC5833" w:rsidRDefault="00F15DE3" w:rsidP="00F15DE3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D1265" w14:textId="77777777" w:rsidR="00066DDC" w:rsidRDefault="00066DDC">
      <w:r>
        <w:separator/>
      </w:r>
    </w:p>
  </w:endnote>
  <w:endnote w:type="continuationSeparator" w:id="0">
    <w:p w14:paraId="269B67CE" w14:textId="77777777" w:rsidR="00066DDC" w:rsidRDefault="00066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223A9" w14:textId="77777777" w:rsidR="00066DDC" w:rsidRDefault="00066DDC">
      <w:r>
        <w:separator/>
      </w:r>
    </w:p>
  </w:footnote>
  <w:footnote w:type="continuationSeparator" w:id="0">
    <w:p w14:paraId="1C4DA270" w14:textId="77777777" w:rsidR="00066DDC" w:rsidRDefault="00066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66D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66D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464D0B"/>
    <w:multiLevelType w:val="hybridMultilevel"/>
    <w:tmpl w:val="97BA3376"/>
    <w:lvl w:ilvl="0" w:tplc="723E18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hamtulla Mulla">
    <w15:presenceInfo w15:providerId="AD" w15:userId="S-1-5-21-1806243931-4178762186-27227653-17016"/>
  </w15:person>
  <w15:person w15:author="MFI MN">
    <w15:presenceInfo w15:providerId="None" w15:userId="MFI M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8F9"/>
    <w:rsid w:val="00066DDC"/>
    <w:rsid w:val="000920EC"/>
    <w:rsid w:val="000A6394"/>
    <w:rsid w:val="000B7FED"/>
    <w:rsid w:val="000C038A"/>
    <w:rsid w:val="000C0769"/>
    <w:rsid w:val="000C6598"/>
    <w:rsid w:val="000D44B3"/>
    <w:rsid w:val="001261FE"/>
    <w:rsid w:val="00145D43"/>
    <w:rsid w:val="00192C46"/>
    <w:rsid w:val="001A08B3"/>
    <w:rsid w:val="001A7B60"/>
    <w:rsid w:val="001B1361"/>
    <w:rsid w:val="001B52F0"/>
    <w:rsid w:val="001B7A65"/>
    <w:rsid w:val="001E41F3"/>
    <w:rsid w:val="001F43A4"/>
    <w:rsid w:val="0020751D"/>
    <w:rsid w:val="00236511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A3E54"/>
    <w:rsid w:val="003D454E"/>
    <w:rsid w:val="003E1A36"/>
    <w:rsid w:val="003F08F5"/>
    <w:rsid w:val="00410371"/>
    <w:rsid w:val="004242F1"/>
    <w:rsid w:val="0045502E"/>
    <w:rsid w:val="004825FB"/>
    <w:rsid w:val="00487688"/>
    <w:rsid w:val="004B75B7"/>
    <w:rsid w:val="004D44F8"/>
    <w:rsid w:val="0051580D"/>
    <w:rsid w:val="00532A46"/>
    <w:rsid w:val="00537276"/>
    <w:rsid w:val="00547111"/>
    <w:rsid w:val="00592D74"/>
    <w:rsid w:val="005A0E18"/>
    <w:rsid w:val="005E2C44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461A"/>
    <w:rsid w:val="007D6A07"/>
    <w:rsid w:val="007F7259"/>
    <w:rsid w:val="008040A8"/>
    <w:rsid w:val="008279FA"/>
    <w:rsid w:val="008626E7"/>
    <w:rsid w:val="00870EE7"/>
    <w:rsid w:val="008849F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948C5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A7AA0"/>
    <w:rsid w:val="00BB5DFC"/>
    <w:rsid w:val="00BC28C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CF6814"/>
    <w:rsid w:val="00D03F9A"/>
    <w:rsid w:val="00D06D51"/>
    <w:rsid w:val="00D24991"/>
    <w:rsid w:val="00D47C99"/>
    <w:rsid w:val="00D50255"/>
    <w:rsid w:val="00D60EC8"/>
    <w:rsid w:val="00D648DA"/>
    <w:rsid w:val="00D65AA1"/>
    <w:rsid w:val="00D66520"/>
    <w:rsid w:val="00DE000E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EF29B4"/>
    <w:rsid w:val="00F15DE3"/>
    <w:rsid w:val="00F25D98"/>
    <w:rsid w:val="00F300FB"/>
    <w:rsid w:val="00F40813"/>
    <w:rsid w:val="00F57D1B"/>
    <w:rsid w:val="00FB6386"/>
    <w:rsid w:val="00FC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C58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C58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58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D75AB-D86F-41F0-AC98-37D7D6E04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1689</Words>
  <Characters>13689</Characters>
  <Application>Microsoft Office Word</Application>
  <DocSecurity>0</DocSecurity>
  <Lines>114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 MN</cp:lastModifiedBy>
  <cp:revision>2</cp:revision>
  <cp:lastPrinted>1900-01-01T00:00:00Z</cp:lastPrinted>
  <dcterms:created xsi:type="dcterms:W3CDTF">2022-02-24T10:42:00Z</dcterms:created>
  <dcterms:modified xsi:type="dcterms:W3CDTF">2022-02-24T10:42:00Z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